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DFE53D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43C0C" w:rsidRPr="00743C0C">
        <w:rPr>
          <w:b/>
          <w:noProof/>
          <w:sz w:val="24"/>
        </w:rPr>
        <w:t>242148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6B5790"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DED29" w:rsidR="001E41F3" w:rsidRPr="00410371" w:rsidRDefault="00743C0C" w:rsidP="00743C0C">
            <w:pPr>
              <w:pStyle w:val="CRCoverPage"/>
              <w:spacing w:after="0"/>
              <w:jc w:val="center"/>
              <w:rPr>
                <w:noProof/>
              </w:rPr>
            </w:pPr>
            <w:r w:rsidRPr="00743C0C">
              <w:rPr>
                <w:b/>
                <w:noProof/>
                <w:sz w:val="28"/>
              </w:rPr>
              <w:t>6152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93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35F1D" w:rsidR="001E41F3" w:rsidRDefault="00DB5F4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B3479" w:rsidR="001E41F3" w:rsidRDefault="00180764">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CF8B08" w:rsidR="001E41F3" w:rsidRDefault="00DB5F4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89082" w:rsidR="001E41F3" w:rsidRPr="00DB5F48" w:rsidRDefault="0086132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1D7E9" w14:textId="775EEC86" w:rsidR="001A49D3" w:rsidRDefault="00493B01" w:rsidP="00180764">
            <w:pPr>
              <w:pStyle w:val="CRCoverPage"/>
              <w:spacing w:after="0"/>
              <w:ind w:left="100"/>
              <w:rPr>
                <w:noProof/>
              </w:rPr>
            </w:pPr>
            <w:r>
              <w:rPr>
                <w:noProof/>
              </w:rPr>
              <w:t>According to Reply LS from SA2 (</w:t>
            </w:r>
            <w:r w:rsidRPr="00073D21">
              <w:rPr>
                <w:noProof/>
              </w:rPr>
              <w:t>S2-</w:t>
            </w:r>
            <w:r w:rsidRPr="00180764">
              <w:rPr>
                <w:noProof/>
              </w:rPr>
              <w:t>2403709</w:t>
            </w:r>
            <w:r>
              <w:rPr>
                <w:noProof/>
              </w:rPr>
              <w:t>) and CR5308 againt TS 23.501 rel-17 and CR4660 against TS 23.501 rel-18,</w:t>
            </w:r>
            <w:r w:rsidR="00180764">
              <w:rPr>
                <w:noProof/>
              </w:rPr>
              <w:t xml:space="preserve"> </w:t>
            </w:r>
            <w:r w:rsidR="002930F1">
              <w:rPr>
                <w:noProof/>
              </w:rPr>
              <w:t xml:space="preserve">both approved at SA#103, </w:t>
            </w:r>
            <w:r w:rsidR="00180764">
              <w:rPr>
                <w:noProof/>
              </w:rPr>
              <w:t xml:space="preserve">SA2 has clarified that </w:t>
            </w:r>
            <w:r w:rsidR="00B36430">
              <w:rPr>
                <w:noProof/>
              </w:rPr>
              <w:t xml:space="preserve">in non-allowed area, for responding to paging or </w:t>
            </w:r>
            <w:r w:rsidR="00B36430" w:rsidRPr="001B7C50">
              <w:t>NAS Notification message</w:t>
            </w:r>
            <w:r w:rsidR="00B36430">
              <w:t xml:space="preserve">, </w:t>
            </w:r>
            <w:r w:rsidR="00B36430" w:rsidRPr="00B36430">
              <w:rPr>
                <w:noProof/>
              </w:rPr>
              <w:t>the UE shall not request User Plane resource establishment, except for emergency services or when the UE is MPS-subscribed or MCX-subscribed</w:t>
            </w:r>
            <w:r w:rsidR="00B36430">
              <w:rPr>
                <w:noProof/>
              </w:rPr>
              <w:t>.</w:t>
            </w:r>
          </w:p>
          <w:p w14:paraId="77EAB672" w14:textId="7FBB1CF1" w:rsidR="00180764" w:rsidRDefault="00180764" w:rsidP="00180764">
            <w:pPr>
              <w:pStyle w:val="CRCoverPage"/>
              <w:spacing w:after="0"/>
              <w:ind w:left="100"/>
              <w:rPr>
                <w:noProof/>
              </w:rPr>
            </w:pPr>
            <w:r>
              <w:rPr>
                <w:noProof/>
              </w:rPr>
              <w:t xml:space="preserve">SA2 has further clarified in TS 23.501 that </w:t>
            </w:r>
            <w:r w:rsidR="00391CB5">
              <w:rPr>
                <w:noProof/>
              </w:rPr>
              <w:t>MPS subscription is</w:t>
            </w:r>
            <w:r>
              <w:rPr>
                <w:noProof/>
              </w:rPr>
              <w:t xml:space="preserve"> applicable to access via </w:t>
            </w:r>
            <w:r w:rsidR="00B36430">
              <w:rPr>
                <w:noProof/>
              </w:rPr>
              <w:t xml:space="preserve">both </w:t>
            </w:r>
            <w:r>
              <w:rPr>
                <w:noProof/>
              </w:rPr>
              <w:t>3GPP access and Trusted or Untrusted non-3gpp access</w:t>
            </w:r>
            <w:r w:rsidR="00B36430">
              <w:rPr>
                <w:noProof/>
              </w:rPr>
              <w:t>,</w:t>
            </w:r>
            <w:r w:rsidR="00391CB5">
              <w:rPr>
                <w:noProof/>
              </w:rPr>
              <w:t xml:space="preserve"> and t</w:t>
            </w:r>
            <w:r>
              <w:rPr>
                <w:noProof/>
              </w:rPr>
              <w:t>he U</w:t>
            </w:r>
            <w:r w:rsidR="00391CB5">
              <w:rPr>
                <w:noProof/>
              </w:rPr>
              <w:t>E</w:t>
            </w:r>
            <w:r>
              <w:rPr>
                <w:noProof/>
              </w:rPr>
              <w:t xml:space="preserve"> determines whether to apply the exceptions </w:t>
            </w:r>
            <w:r w:rsidR="00391CB5">
              <w:rPr>
                <w:noProof/>
              </w:rPr>
              <w:t xml:space="preserve">of service area restriction </w:t>
            </w:r>
            <w:r>
              <w:rPr>
                <w:noProof/>
              </w:rPr>
              <w:t>for MPS (section 5.16.5 of TS 23.501)</w:t>
            </w:r>
            <w:r w:rsidR="00391CB5">
              <w:rPr>
                <w:noProof/>
              </w:rPr>
              <w:t xml:space="preserve"> based on MPS subscription i.e., USIM with special access identity or MPS indication received from AMF.</w:t>
            </w:r>
          </w:p>
          <w:p w14:paraId="3CFA6D5F" w14:textId="77777777" w:rsidR="00180764" w:rsidRDefault="00180764" w:rsidP="00180764">
            <w:pPr>
              <w:pStyle w:val="CRCoverPage"/>
              <w:spacing w:after="0"/>
              <w:ind w:left="100"/>
              <w:rPr>
                <w:noProof/>
              </w:rPr>
            </w:pPr>
          </w:p>
          <w:p w14:paraId="708AA7DE" w14:textId="17A88868" w:rsidR="002930F1" w:rsidRDefault="00EB0009" w:rsidP="00180764">
            <w:pPr>
              <w:pStyle w:val="CRCoverPage"/>
              <w:spacing w:after="0"/>
              <w:ind w:left="100"/>
              <w:rPr>
                <w:noProof/>
              </w:rPr>
            </w:pPr>
            <w:r>
              <w:rPr>
                <w:noProof/>
              </w:rPr>
              <w:t xml:space="preserve">[Backward compatibility analysis] This CR is backward compatible as it is to clarify UE operation to include PDU session ID in the allowed PDU session status IE or </w:t>
            </w:r>
            <w:r w:rsidRPr="00391CB5">
              <w:rPr>
                <w:lang w:eastAsia="en-GB"/>
              </w:rPr>
              <w:t>Uplink data status IE</w:t>
            </w:r>
            <w:r>
              <w:rPr>
                <w:lang w:eastAsia="en-GB"/>
              </w:rPr>
              <w:t xml:space="preserve"> for the case of emergency service or for the case of</w:t>
            </w:r>
            <w:r>
              <w:rPr>
                <w:noProof/>
              </w:rPr>
              <w:t xml:space="preserve"> the UE configured for high priority access. There is no impact on receiving entity operation for handling of the received </w:t>
            </w:r>
            <w:r w:rsidRPr="00391CB5">
              <w:rPr>
                <w:lang w:eastAsia="en-GB"/>
              </w:rPr>
              <w:t>Uplink data status IE</w:t>
            </w:r>
            <w:r>
              <w:rPr>
                <w:lang w:eastAsia="en-GB"/>
              </w:rPr>
              <w:t>/</w:t>
            </w:r>
            <w:r>
              <w:rPr>
                <w:noProof/>
              </w:rPr>
              <w:t>allowed PDU session status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38F53" w:rsidR="00DC6ACD" w:rsidRDefault="00B83A97">
            <w:pPr>
              <w:pStyle w:val="CRCoverPage"/>
              <w:spacing w:after="0"/>
              <w:ind w:left="100"/>
              <w:rPr>
                <w:noProof/>
              </w:rPr>
            </w:pPr>
            <w:r>
              <w:rPr>
                <w:noProof/>
              </w:rPr>
              <w:t>Add clarification on the condition of service area restriction that if the UE is not configured for high priority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64B92" w:rsidR="001E41F3" w:rsidRDefault="00B83A97">
            <w:pPr>
              <w:pStyle w:val="CRCoverPage"/>
              <w:spacing w:after="0"/>
              <w:ind w:left="100"/>
              <w:rPr>
                <w:noProof/>
              </w:rPr>
            </w:pPr>
            <w:r>
              <w:rPr>
                <w:noProof/>
              </w:rPr>
              <w:t>The UE cannot request to establish user plane resource when it is configured for MPS and is using non-3gpp access in non-allowed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858A" w:rsidR="001E41F3" w:rsidRDefault="00B83A97">
            <w:pPr>
              <w:pStyle w:val="CRCoverPage"/>
              <w:spacing w:after="0"/>
              <w:ind w:left="100"/>
              <w:rPr>
                <w:noProof/>
              </w:rPr>
            </w:pPr>
            <w:r>
              <w:rPr>
                <w:noProof/>
              </w:rPr>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B93DCA0" w:rsidR="001E41F3" w:rsidRDefault="002930F1">
            <w:pPr>
              <w:pStyle w:val="CRCoverPage"/>
              <w:spacing w:after="0"/>
              <w:ind w:left="100"/>
              <w:rPr>
                <w:noProof/>
              </w:rPr>
            </w:pPr>
            <w:r>
              <w:rPr>
                <w:noProof/>
              </w:rPr>
              <w:t>This</w:t>
            </w:r>
            <w:r w:rsidR="0086132B">
              <w:rPr>
                <w:noProof/>
              </w:rPr>
              <w:t xml:space="preserve"> Category A CR </w:t>
            </w:r>
            <w:r>
              <w:rPr>
                <w:noProof/>
              </w:rPr>
              <w:t xml:space="preserve">is the mirror for the rel-17 </w:t>
            </w:r>
            <w:r w:rsidR="0086132B">
              <w:rPr>
                <w:noProof/>
              </w:rPr>
              <w:t>CR</w:t>
            </w:r>
            <w:r w:rsidR="006B5790">
              <w:rPr>
                <w:noProof/>
              </w:rPr>
              <w:t>6151</w:t>
            </w:r>
            <w:r w:rsidR="0086132B">
              <w:rPr>
                <w:noProof/>
              </w:rPr>
              <w:t xml:space="preserve"> against </w:t>
            </w:r>
            <w:r>
              <w:rPr>
                <w:noProof/>
              </w:rPr>
              <w:t xml:space="preserve">the </w:t>
            </w:r>
            <w:r w:rsidR="0086132B">
              <w:rPr>
                <w:noProof/>
              </w:rPr>
              <w:t xml:space="preserve">rel-17 version of TS 24.501. </w:t>
            </w:r>
            <w:r>
              <w:rPr>
                <w:noProof/>
              </w:rPr>
              <w:t>The text added by this mirror is not exactly the same as that added by the rel-18 CR due to the specification baseline being different for rel-17 and rel-18.</w:t>
            </w:r>
            <w:r w:rsidR="0086132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7D96CB1" w14:textId="77777777" w:rsidR="00391CB5" w:rsidRPr="00391CB5" w:rsidRDefault="00391CB5" w:rsidP="00391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36212835"/>
      <w:bookmarkStart w:id="4" w:name="_Toc36657012"/>
      <w:bookmarkStart w:id="5" w:name="_Toc45286673"/>
      <w:bookmarkStart w:id="6" w:name="_Toc51947940"/>
      <w:bookmarkStart w:id="7" w:name="_Toc51949032"/>
      <w:bookmarkStart w:id="8" w:name="_Toc155372272"/>
      <w:r w:rsidRPr="00391CB5">
        <w:rPr>
          <w:rFonts w:ascii="Arial" w:eastAsia="Times New Roman" w:hAnsi="Arial"/>
          <w:sz w:val="24"/>
          <w:lang w:eastAsia="en-GB"/>
        </w:rPr>
        <w:t>5.3.5.2</w:t>
      </w:r>
      <w:r w:rsidRPr="00391CB5">
        <w:rPr>
          <w:rFonts w:ascii="Arial" w:eastAsia="Times New Roman" w:hAnsi="Arial"/>
          <w:sz w:val="24"/>
          <w:lang w:eastAsia="en-GB"/>
        </w:rPr>
        <w:tab/>
        <w:t>3GPP access service area restrictions</w:t>
      </w:r>
      <w:bookmarkEnd w:id="3"/>
      <w:bookmarkEnd w:id="4"/>
      <w:bookmarkEnd w:id="5"/>
      <w:bookmarkEnd w:id="6"/>
      <w:bookmarkEnd w:id="7"/>
      <w:bookmarkEnd w:id="8"/>
    </w:p>
    <w:p w14:paraId="5B2B8C1B"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0AABE6D"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2158348A"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an allowed area indication during a registration procedure or a generic UE configuration update procedure:</w:t>
      </w:r>
    </w:p>
    <w:p w14:paraId="4FE45CE9"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if the "Type of list" included in the Service area list IE does not indicate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06CD3B21"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if the "Type of list" included in the Service area list IE indicates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A62045C"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6D4DE6B4"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SNPN and has a stored list of "allowed tracking areas":</w:t>
      </w:r>
    </w:p>
    <w:p w14:paraId="60988AD0"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while the current TAI is in the list of "allowed tracking areas", the UE shall stay in, or enter, the state 5GMM-REGISTERED.NORMAL-SERVICE and is allowed to initiate any 5GMM and 5GSM procedures; and</w:t>
      </w:r>
    </w:p>
    <w:p w14:paraId="57123E7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UE is camped on a cell which is in the registered PLMN, a PLMN from the list of equivalent PLMNs, or the registered SNPN, and the current TAI is not in the list of "allowed tracking areas", the UE shall enter the state 5GMM-REGISTERED.NON-ALLOWED-SERVICE, and:</w:t>
      </w:r>
    </w:p>
    <w:p w14:paraId="71F3C441"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2FBCEE12"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include the Uplink data status IE in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t>
      </w:r>
      <w:r w:rsidRPr="00391CB5">
        <w:rPr>
          <w:rFonts w:eastAsia="Times New Roman"/>
          <w:lang w:eastAsia="en-GB"/>
        </w:rPr>
        <w:t>except for emergency services or for high priority access;</w:t>
      </w:r>
    </w:p>
    <w:p w14:paraId="7E05F72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45E6E84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66AFC6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1163111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09315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45AE30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46947C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497AFBE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lastRenderedPageBreak/>
        <w:t>iii)</w:t>
      </w:r>
      <w:r w:rsidRPr="00391CB5">
        <w:rPr>
          <w:rFonts w:eastAsia="Times New Roman"/>
          <w:lang w:eastAsia="en-GB"/>
        </w:rPr>
        <w:tab/>
        <w:t>shall not initiate a service request procedure or request the lower layers to resume a suspended connection, except for:</w:t>
      </w:r>
    </w:p>
    <w:p w14:paraId="0E1E75C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19846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09DE30B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2BFF28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w:t>
      </w:r>
    </w:p>
    <w:p w14:paraId="76CC4DC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16CFE1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160C2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28DDF59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2444A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186A927D"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4B827464" w14:textId="218110FE"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bookmarkStart w:id="9" w:name="_Hlk145925828"/>
      <w:r w:rsidRPr="00391CB5">
        <w:rPr>
          <w:rFonts w:eastAsia="Times New Roman"/>
          <w:lang w:eastAsia="en-GB"/>
        </w:rPr>
        <w:t>iv)</w:t>
      </w:r>
      <w:r w:rsidRPr="00391CB5">
        <w:rPr>
          <w:rFonts w:eastAsia="Times New Roman"/>
          <w:lang w:eastAsia="en-GB"/>
        </w:rPr>
        <w:tab/>
        <w:t>if the UE responds to a paging which includes an indication for non-3GPP access type</w:t>
      </w:r>
      <w:r w:rsidR="007F0F51">
        <w:rPr>
          <w:rFonts w:eastAsia="Times New Roman"/>
          <w:lang w:eastAsia="en-GB"/>
        </w:rPr>
        <w:t xml:space="preserve"> </w:t>
      </w:r>
      <w:ins w:id="10" w:author="Sunghoon" w:date="2024-04-02T10:23:00Z">
        <w:r w:rsidR="00401452">
          <w:rPr>
            <w:rFonts w:eastAsia="Times New Roman"/>
            <w:lang w:eastAsia="en-GB"/>
          </w:rPr>
          <w:t>and the UE is not configured for high priority access</w:t>
        </w:r>
      </w:ins>
      <w:r w:rsidRPr="00391CB5">
        <w:rPr>
          <w:rFonts w:eastAsia="Times New Roman"/>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bookmarkEnd w:id="9"/>
    </w:p>
    <w:p w14:paraId="66B7F5E5"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3A613CAA"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Uplink data status IE except for emergency services or for high priority access;</w:t>
      </w:r>
    </w:p>
    <w:p w14:paraId="3F6123D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except for:</w:t>
      </w:r>
    </w:p>
    <w:p w14:paraId="0CA9DAE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6B3EE4C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66DB3D2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3C59DB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4F40573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725DA0E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0CF1CC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3349BDA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2EFD242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5FE0E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3942D7E1"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546098CC"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5GSM messages for network-requested 5GSM procedures;</w:t>
      </w:r>
    </w:p>
    <w:p w14:paraId="18D29D9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SMS;</w:t>
      </w:r>
    </w:p>
    <w:p w14:paraId="62F41DF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LPP message;</w:t>
      </w:r>
    </w:p>
    <w:p w14:paraId="4A2D84F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4F52A61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30BB6AB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a location services message;</w:t>
      </w:r>
    </w:p>
    <w:p w14:paraId="20F9F9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30F5ADD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5C1B32E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1A7B9B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1306C5EC"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1:</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05E3A4FD" w14:textId="6D63012A"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w:t>
      </w:r>
      <w:r w:rsidR="007F0F51">
        <w:rPr>
          <w:rFonts w:eastAsia="Times New Roman"/>
          <w:lang w:eastAsia="en-GB"/>
        </w:rPr>
        <w:t xml:space="preserve"> </w:t>
      </w:r>
      <w:ins w:id="11" w:author="Sunghoon" w:date="2024-04-02T10:23:00Z">
        <w:r w:rsidR="00401452">
          <w:rPr>
            <w:rFonts w:eastAsia="Times New Roman"/>
            <w:lang w:eastAsia="en-GB"/>
          </w:rPr>
          <w:t>and the UE is not configured for high priority access</w:t>
        </w:r>
      </w:ins>
      <w:r w:rsidRPr="00391CB5">
        <w:rPr>
          <w:rFonts w:eastAsia="Times New Roman"/>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093D1E82"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an SNPN and has a stored list of "non-allowed tracking areas":</w:t>
      </w:r>
    </w:p>
    <w:p w14:paraId="08C8153B"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while the UE is camped on a cell which is in the registered </w:t>
      </w:r>
      <w:proofErr w:type="spellStart"/>
      <w:r w:rsidRPr="00391CB5">
        <w:rPr>
          <w:rFonts w:eastAsia="Times New Roman"/>
          <w:lang w:eastAsia="en-GB"/>
        </w:rPr>
        <w:t>PLMN,a</w:t>
      </w:r>
      <w:proofErr w:type="spellEnd"/>
      <w:r w:rsidRPr="00391CB5">
        <w:rPr>
          <w:rFonts w:eastAsia="Times New Roman"/>
          <w:lang w:eastAsia="en-GB"/>
        </w:rPr>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7EE32E27"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current TAI is in the list of "non-allowed tracking areas", the UE shall enter the state 5GMM-REGISTERED.NON-ALLOWED-SERVICE, and:</w:t>
      </w:r>
    </w:p>
    <w:p w14:paraId="6C6E976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69B47488"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shall not include the Uplink data status IE in the registration procedure for mobility and periodic registration update except for emergency services or for high priority access;</w:t>
      </w:r>
    </w:p>
    <w:p w14:paraId="4AE7854F"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2EF203D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158AF8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F7776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7516C99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06402AC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B6D40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 and</w:t>
      </w:r>
    </w:p>
    <w:p w14:paraId="0EF0534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service request procedure or request the lower layers to resume a suspended connection, except for:</w:t>
      </w:r>
    </w:p>
    <w:p w14:paraId="34B6A82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E5CA05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2280768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3550377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responding to paging;</w:t>
      </w:r>
    </w:p>
    <w:p w14:paraId="616BC3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7E35944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688633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7F744DE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2BDDCB7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76D497A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54CBF887" w14:textId="2ABC7288"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if the UE responds to a paging which includes an indication for non-3GPP access type</w:t>
      </w:r>
      <w:ins w:id="12" w:author="Sunghoon" w:date="2024-04-02T10:23:00Z">
        <w:r w:rsidR="00401452">
          <w:rPr>
            <w:rFonts w:eastAsia="Times New Roman"/>
            <w:lang w:eastAsia="en-GB"/>
          </w:rPr>
          <w:t xml:space="preserve"> and the UE is not configured for high priority access</w:t>
        </w:r>
      </w:ins>
      <w:r w:rsidRPr="00391CB5">
        <w:rPr>
          <w:rFonts w:eastAsia="Times New Roman"/>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p>
    <w:p w14:paraId="300A38D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1334971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the Uplink data status IE except for emergency services or for high priority access;</w:t>
      </w:r>
    </w:p>
    <w:p w14:paraId="6394D2D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or request the lower layers to resume a suspended connection, except for:</w:t>
      </w:r>
    </w:p>
    <w:p w14:paraId="5F68CC7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2787C3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73434B4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77AB230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7B6BADB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6CF42E2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6E9B84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F4774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534F3A2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1780BAC"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15647CDC"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4B16C050"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5GSM messages for network-requested 5GSM procedures;</w:t>
      </w:r>
    </w:p>
    <w:p w14:paraId="42DCA65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SMS;</w:t>
      </w:r>
    </w:p>
    <w:p w14:paraId="25E612F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LPP message;</w:t>
      </w:r>
    </w:p>
    <w:p w14:paraId="0671C8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562E2FE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44EFC04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lastRenderedPageBreak/>
        <w:t>-</w:t>
      </w:r>
      <w:r w:rsidRPr="00391CB5">
        <w:rPr>
          <w:rFonts w:eastAsia="Times New Roman"/>
          <w:lang w:eastAsia="en-GB"/>
        </w:rPr>
        <w:tab/>
        <w:t>a location services message;</w:t>
      </w:r>
    </w:p>
    <w:p w14:paraId="3CB1239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72AF149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41B6FD8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24287E3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407E7525"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2:</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4E60E7A1" w14:textId="703C2EA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w:t>
      </w:r>
      <w:ins w:id="13" w:author="Sunghoon" w:date="2024-04-02T10:23:00Z">
        <w:r w:rsidR="00401452">
          <w:rPr>
            <w:rFonts w:eastAsia="Times New Roman"/>
            <w:lang w:eastAsia="en-GB"/>
          </w:rPr>
          <w:t xml:space="preserve"> and the UE is not configured for high priority access</w:t>
        </w:r>
      </w:ins>
      <w:r w:rsidRPr="00391CB5">
        <w:rPr>
          <w:rFonts w:eastAsia="Times New Roman"/>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76A2E77F"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list of "allowed tracking areas", as well as the list of "non-allowed tracking areas" shall be erased when:</w:t>
      </w:r>
    </w:p>
    <w:p w14:paraId="6297F56F"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the UE is switched off; and</w:t>
      </w:r>
    </w:p>
    <w:p w14:paraId="7AAF9EB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the UICC containing the USIM is removed or an entry of the </w:t>
      </w:r>
      <w:r w:rsidRPr="00391CB5">
        <w:rPr>
          <w:rFonts w:eastAsia="Times New Roman"/>
          <w:lang w:eastAsia="ja-JP"/>
        </w:rPr>
        <w:t xml:space="preserve">"list of </w:t>
      </w:r>
      <w:r w:rsidRPr="00391CB5">
        <w:rPr>
          <w:rFonts w:eastAsia="Times New Roman"/>
          <w:noProof/>
          <w:lang w:eastAsia="en-GB"/>
        </w:rPr>
        <w:t xml:space="preserve">subscriber data" </w:t>
      </w:r>
      <w:r w:rsidRPr="00391CB5">
        <w:rPr>
          <w:rFonts w:eastAsia="Times New Roman"/>
          <w:lang w:eastAsia="en-GB"/>
        </w:rPr>
        <w:t>with the SNPN identity of the SNPN is updated.</w:t>
      </w:r>
    </w:p>
    <w:p w14:paraId="18630C10" w14:textId="6B1ACE40" w:rsidR="00391CB5" w:rsidRDefault="00391CB5" w:rsidP="00391CB5">
      <w:pPr>
        <w:overflowPunct w:val="0"/>
        <w:autoSpaceDE w:val="0"/>
        <w:autoSpaceDN w:val="0"/>
        <w:adjustRightInd w:val="0"/>
        <w:textAlignment w:val="baseline"/>
        <w:rPr>
          <w:noProof/>
          <w:highlight w:val="yellow"/>
        </w:rPr>
      </w:pPr>
      <w:r w:rsidRPr="00391CB5">
        <w:rPr>
          <w:rFonts w:eastAsia="Times New Roman"/>
          <w:lang w:eastAsia="en-GB"/>
        </w:rPr>
        <w:t xml:space="preserve">When a tracking area is added to the list of "5GS forbidden </w:t>
      </w:r>
      <w:r w:rsidRPr="00391CB5">
        <w:rPr>
          <w:rFonts w:eastAsia="Times New Roman" w:hint="eastAsia"/>
          <w:lang w:eastAsia="en-GB"/>
        </w:rPr>
        <w:t>tracking areas for roaming</w:t>
      </w:r>
      <w:r w:rsidRPr="00391CB5">
        <w:rPr>
          <w:rFonts w:eastAsia="Times New Roman"/>
          <w:lang w:eastAsia="en-GB"/>
        </w:rPr>
        <w:t>"</w:t>
      </w:r>
      <w:r w:rsidRPr="00391CB5">
        <w:rPr>
          <w:rFonts w:eastAsia="Times New Roman" w:hint="eastAsia"/>
          <w:lang w:eastAsia="en-GB"/>
        </w:rPr>
        <w:t xml:space="preserve"> </w:t>
      </w:r>
      <w:r w:rsidRPr="00391CB5">
        <w:rPr>
          <w:rFonts w:eastAsia="Times New Roman"/>
          <w:lang w:eastAsia="en-GB"/>
        </w:rPr>
        <w:t>or to</w:t>
      </w:r>
      <w:r w:rsidRPr="00391CB5">
        <w:rPr>
          <w:rFonts w:eastAsia="Times New Roman" w:hint="eastAsia"/>
          <w:lang w:eastAsia="en-GB"/>
        </w:rPr>
        <w:t xml:space="preserve"> the list of </w:t>
      </w:r>
      <w:r w:rsidRPr="00391CB5">
        <w:rPr>
          <w:rFonts w:eastAsia="Times New Roman"/>
          <w:lang w:eastAsia="en-GB"/>
        </w:rPr>
        <w:t>"5GS</w:t>
      </w:r>
      <w:r w:rsidRPr="00391CB5">
        <w:rPr>
          <w:rFonts w:eastAsia="Times New Roman" w:hint="eastAsia"/>
          <w:lang w:eastAsia="en-GB"/>
        </w:rPr>
        <w:t xml:space="preserve"> forbidden tracking areas for regional provision of service</w:t>
      </w:r>
      <w:r w:rsidRPr="00391CB5">
        <w:rPr>
          <w:rFonts w:eastAsia="Times New Roman"/>
          <w:lang w:eastAsia="en-GB"/>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0A46300" w14:textId="0B7EBE9C"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3"/>
  </w:num>
  <w:num w:numId="2" w16cid:durableId="164514459">
    <w:abstractNumId w:val="2"/>
  </w:num>
  <w:num w:numId="3" w16cid:durableId="539124202">
    <w:abstractNumId w:val="1"/>
  </w:num>
  <w:num w:numId="4" w16cid:durableId="467819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17"/>
    <w:rsid w:val="00073D21"/>
    <w:rsid w:val="000A6394"/>
    <w:rsid w:val="000B7FED"/>
    <w:rsid w:val="000C038A"/>
    <w:rsid w:val="000C6598"/>
    <w:rsid w:val="000D44B3"/>
    <w:rsid w:val="000E1676"/>
    <w:rsid w:val="00145D43"/>
    <w:rsid w:val="00157037"/>
    <w:rsid w:val="001710B6"/>
    <w:rsid w:val="00180764"/>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30F1"/>
    <w:rsid w:val="002B5741"/>
    <w:rsid w:val="002E472E"/>
    <w:rsid w:val="00305409"/>
    <w:rsid w:val="00305F43"/>
    <w:rsid w:val="003609EF"/>
    <w:rsid w:val="0036231A"/>
    <w:rsid w:val="00374DD4"/>
    <w:rsid w:val="00391CB5"/>
    <w:rsid w:val="003E1A36"/>
    <w:rsid w:val="00401452"/>
    <w:rsid w:val="00410371"/>
    <w:rsid w:val="00416780"/>
    <w:rsid w:val="004242F1"/>
    <w:rsid w:val="0042640D"/>
    <w:rsid w:val="00453F3E"/>
    <w:rsid w:val="00493B01"/>
    <w:rsid w:val="004B10D9"/>
    <w:rsid w:val="004B75B7"/>
    <w:rsid w:val="005141D9"/>
    <w:rsid w:val="0051580D"/>
    <w:rsid w:val="00520CA3"/>
    <w:rsid w:val="0053026E"/>
    <w:rsid w:val="00547111"/>
    <w:rsid w:val="005625CB"/>
    <w:rsid w:val="00592D74"/>
    <w:rsid w:val="005E2C44"/>
    <w:rsid w:val="005F4B6D"/>
    <w:rsid w:val="00621188"/>
    <w:rsid w:val="006257ED"/>
    <w:rsid w:val="00653DE4"/>
    <w:rsid w:val="00665C47"/>
    <w:rsid w:val="00695808"/>
    <w:rsid w:val="006B46FB"/>
    <w:rsid w:val="006B5790"/>
    <w:rsid w:val="006E21FB"/>
    <w:rsid w:val="006F7EDC"/>
    <w:rsid w:val="007007C1"/>
    <w:rsid w:val="00743C0C"/>
    <w:rsid w:val="00777345"/>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08EF"/>
    <w:rsid w:val="00B258BB"/>
    <w:rsid w:val="00B36430"/>
    <w:rsid w:val="00B67B97"/>
    <w:rsid w:val="00B83A97"/>
    <w:rsid w:val="00B968C8"/>
    <w:rsid w:val="00BA3EC5"/>
    <w:rsid w:val="00BA51D9"/>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B0009"/>
    <w:rsid w:val="00EB09B7"/>
    <w:rsid w:val="00EB56BA"/>
    <w:rsid w:val="00EE7D7C"/>
    <w:rsid w:val="00F0417A"/>
    <w:rsid w:val="00F25D98"/>
    <w:rsid w:val="00F300FB"/>
    <w:rsid w:val="00F35F23"/>
    <w:rsid w:val="00F61657"/>
    <w:rsid w:val="00F918C0"/>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217</TotalTime>
  <Pages>7</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cp:revision>
  <cp:lastPrinted>1900-01-01T08:00:00Z</cp:lastPrinted>
  <dcterms:created xsi:type="dcterms:W3CDTF">2024-04-01T18:17:00Z</dcterms:created>
  <dcterms:modified xsi:type="dcterms:W3CDTF">2024-04-07T16:47:00Z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